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56D60C86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9D1E13" w:rsidRPr="009D1E13">
        <w:rPr>
          <w:b/>
          <w:noProof/>
          <w:sz w:val="24"/>
        </w:rPr>
        <w:t>C4-243</w:t>
      </w:r>
      <w:r w:rsidR="00CB01F2">
        <w:rPr>
          <w:b/>
          <w:noProof/>
          <w:sz w:val="24"/>
        </w:rPr>
        <w:t>517</w:t>
      </w:r>
    </w:p>
    <w:p w14:paraId="581BBBA2" w14:textId="0E4A5424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CB01F2">
        <w:rPr>
          <w:b/>
          <w:noProof/>
          <w:sz w:val="24"/>
        </w:rPr>
        <w:tab/>
      </w:r>
      <w:r w:rsidR="00CB01F2">
        <w:rPr>
          <w:b/>
          <w:noProof/>
          <w:sz w:val="24"/>
        </w:rPr>
        <w:tab/>
      </w:r>
      <w:r w:rsidR="00CB01F2">
        <w:rPr>
          <w:b/>
          <w:noProof/>
          <w:sz w:val="24"/>
        </w:rPr>
        <w:tab/>
      </w:r>
      <w:r w:rsidR="00CB01F2">
        <w:rPr>
          <w:b/>
          <w:noProof/>
          <w:sz w:val="24"/>
        </w:rPr>
        <w:tab/>
      </w:r>
      <w:r w:rsidR="00CB01F2">
        <w:rPr>
          <w:b/>
          <w:noProof/>
          <w:sz w:val="24"/>
        </w:rPr>
        <w:tab/>
      </w:r>
      <w:r w:rsidR="00CB01F2">
        <w:rPr>
          <w:b/>
          <w:noProof/>
          <w:sz w:val="24"/>
        </w:rPr>
        <w:tab/>
      </w:r>
      <w:r w:rsidR="00CB01F2">
        <w:rPr>
          <w:b/>
          <w:noProof/>
          <w:sz w:val="24"/>
        </w:rPr>
        <w:tab/>
        <w:t xml:space="preserve">   </w:t>
      </w:r>
      <w:r w:rsidR="00CB01F2" w:rsidRPr="00CB01F2">
        <w:rPr>
          <w:bCs/>
          <w:i/>
          <w:iCs/>
          <w:noProof/>
        </w:rPr>
        <w:t xml:space="preserve">Revision of </w:t>
      </w:r>
      <w:r w:rsidR="00CB01F2" w:rsidRPr="00CB01F2">
        <w:rPr>
          <w:bCs/>
          <w:i/>
          <w:iCs/>
          <w:noProof/>
        </w:rPr>
        <w:t>C4-243191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A0B70" w:rsidR="001E41F3" w:rsidRPr="00410371" w:rsidRDefault="006215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29.5</w:t>
            </w:r>
            <w:r w:rsidR="00AE3294">
              <w:rPr>
                <w:b/>
                <w:noProof/>
                <w:sz w:val="28"/>
              </w:rPr>
              <w:t>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6E543" w:rsidR="001E41F3" w:rsidRPr="00410371" w:rsidRDefault="006215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1E13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FCE89" w:rsidR="001E41F3" w:rsidRPr="00410371" w:rsidRDefault="00CB0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FE5E9" w:rsidR="001E41F3" w:rsidRPr="00410371" w:rsidRDefault="006215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18.</w:t>
            </w:r>
            <w:r w:rsidR="00AE3294">
              <w:rPr>
                <w:b/>
                <w:noProof/>
                <w:sz w:val="28"/>
              </w:rPr>
              <w:t>0</w:t>
            </w:r>
            <w:r w:rsidR="003128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AE784" w:rsidR="001E41F3" w:rsidRDefault="006A57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r w:rsidR="00AE3294">
              <w:t xml:space="preserve">IEEE </w:t>
            </w:r>
            <w:r>
              <w:t xml:space="preserve">802.1Qdj </w:t>
            </w:r>
            <w:r w:rsidR="00AE3294">
              <w:t>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1023D" w:rsidR="001E41F3" w:rsidRDefault="006215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28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A3825" w:rsidR="001E41F3" w:rsidRDefault="006215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3294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EDC87" w:rsidR="001E41F3" w:rsidRDefault="006215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2872">
              <w:rPr>
                <w:noProof/>
              </w:rPr>
              <w:t>2024-07-</w:t>
            </w:r>
            <w:r w:rsidR="00AE3294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C75687" w:rsidR="001E41F3" w:rsidRPr="00694CBA" w:rsidRDefault="00AE32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94CB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775AB" w:rsidR="001E41F3" w:rsidRDefault="006215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2872">
              <w:rPr>
                <w:noProof/>
              </w:rPr>
              <w:t>Rel-1</w:t>
            </w:r>
            <w:r w:rsidR="00AE329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7BE21" w14:textId="3899ED43" w:rsidR="00AE3294" w:rsidRDefault="006A5717" w:rsidP="00AE3294">
            <w:pPr>
              <w:pStyle w:val="CRCoverPage"/>
              <w:spacing w:after="0"/>
              <w:ind w:left="100"/>
            </w:pPr>
            <w:r>
              <w:t>IEEE 802.1Qdj was updated from draft to Std during May 2024. In IEEE a reference is either a finalized standard, in which case it includes "Std" and the publishing year to the name or it is a project in which case a "P" with the draft version is added.</w:t>
            </w:r>
          </w:p>
          <w:p w14:paraId="5F05A44A" w14:textId="77777777" w:rsidR="003352E0" w:rsidRDefault="003352E0" w:rsidP="00AE3294">
            <w:pPr>
              <w:pStyle w:val="CRCoverPage"/>
              <w:spacing w:after="0"/>
              <w:ind w:left="100"/>
            </w:pPr>
          </w:p>
          <w:p w14:paraId="26C7E7A9" w14:textId="693FF541" w:rsidR="003352E0" w:rsidRDefault="003352E0" w:rsidP="00AE3294">
            <w:pPr>
              <w:pStyle w:val="CRCoverPage"/>
              <w:spacing w:after="0"/>
              <w:ind w:left="100"/>
            </w:pPr>
            <w:r>
              <w:t xml:space="preserve">The reference to the above IEEE 802.1 </w:t>
            </w:r>
            <w:proofErr w:type="spellStart"/>
            <w:r>
              <w:t>Qdj</w:t>
            </w:r>
            <w:proofErr w:type="spellEnd"/>
            <w:r>
              <w:t xml:space="preserve"> draft in TS 29.585 needs to be updated accordingly. Doing so does not cause any </w:t>
            </w:r>
            <w:r w:rsidRPr="003352E0">
              <w:t xml:space="preserve">technical </w:t>
            </w:r>
            <w:r>
              <w:t xml:space="preserve">change. </w:t>
            </w:r>
          </w:p>
          <w:p w14:paraId="708AA7DE" w14:textId="61696298" w:rsidR="006A5717" w:rsidRPr="00AE3294" w:rsidRDefault="006A5717" w:rsidP="00AE32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33490" w14:textId="34DD896A" w:rsidR="00323156" w:rsidRDefault="006A5717" w:rsidP="0061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the latest IEEE 802.1Qdj</w:t>
            </w:r>
            <w:r w:rsidR="005A009E">
              <w:rPr>
                <w:noProof/>
              </w:rPr>
              <w:t xml:space="preserve"> reference</w:t>
            </w:r>
          </w:p>
          <w:p w14:paraId="31C656EC" w14:textId="7C686B75" w:rsidR="00CB2809" w:rsidRPr="00CB2809" w:rsidRDefault="00CB2809" w:rsidP="00616DC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D6278" w:rsidR="00F97FBF" w:rsidRPr="005875D4" w:rsidRDefault="006A5717" w:rsidP="00587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szCs w:val="22"/>
              </w:rPr>
              <w:t xml:space="preserve">The specification </w:t>
            </w:r>
            <w:r>
              <w:rPr>
                <w:noProof/>
              </w:rPr>
              <w:t>is not aligned with the latest/finalized IEEE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0311903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F63E8" w:rsidR="001E41F3" w:rsidRPr="00F06685" w:rsidRDefault="006A5717" w:rsidP="00F06685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iCs/>
                <w:szCs w:val="22"/>
              </w:rPr>
              <w:t>2, 5.2.2.1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B80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41D03" w14:textId="77777777" w:rsidR="001711E9" w:rsidRPr="004D3578" w:rsidRDefault="001711E9" w:rsidP="001711E9">
      <w:pPr>
        <w:pStyle w:val="Heading1"/>
      </w:pPr>
      <w:bookmarkStart w:id="2" w:name="_Toc160889564"/>
      <w:bookmarkStart w:id="3" w:name="_Toc24937587"/>
      <w:bookmarkStart w:id="4" w:name="_Toc33962402"/>
      <w:bookmarkStart w:id="5" w:name="_Toc42883164"/>
      <w:bookmarkStart w:id="6" w:name="_Toc49733032"/>
      <w:bookmarkStart w:id="7" w:name="_Toc56690653"/>
      <w:bookmarkStart w:id="8" w:name="_Toc169767260"/>
      <w:bookmarkStart w:id="9" w:name="_Toc25156225"/>
      <w:bookmarkStart w:id="10" w:name="_Toc34124525"/>
      <w:bookmarkStart w:id="11" w:name="_Toc43207639"/>
      <w:bookmarkStart w:id="12" w:name="_Toc49857119"/>
      <w:bookmarkStart w:id="13" w:name="_Toc56676953"/>
      <w:bookmarkStart w:id="14" w:name="_Toc56691476"/>
      <w:bookmarkStart w:id="15" w:name="_Toc56698740"/>
      <w:bookmarkStart w:id="16" w:name="_Toc89034942"/>
      <w:bookmarkStart w:id="17" w:name="_Toc89064740"/>
      <w:bookmarkStart w:id="18" w:name="_Toc89180041"/>
      <w:bookmarkStart w:id="19" w:name="_Toc97071718"/>
      <w:bookmarkStart w:id="20" w:name="_Toc120051120"/>
      <w:bookmarkStart w:id="21" w:name="_Toc168444131"/>
      <w:r w:rsidRPr="004D3578">
        <w:t>2</w:t>
      </w:r>
      <w:r w:rsidRPr="004D3578">
        <w:tab/>
        <w:t>References</w:t>
      </w:r>
      <w:bookmarkEnd w:id="2"/>
    </w:p>
    <w:p w14:paraId="7FE9CF08" w14:textId="77777777" w:rsidR="001711E9" w:rsidRPr="004D3578" w:rsidRDefault="001711E9" w:rsidP="001711E9">
      <w:r w:rsidRPr="004D3578">
        <w:t>The following documents contain provisions which, through reference in this text, constitute provisions of the present document.</w:t>
      </w:r>
    </w:p>
    <w:p w14:paraId="47B86908" w14:textId="77777777" w:rsidR="001711E9" w:rsidRPr="004D3578" w:rsidRDefault="001711E9" w:rsidP="001711E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A22CF4" w14:textId="77777777" w:rsidR="001711E9" w:rsidRPr="004D3578" w:rsidRDefault="001711E9" w:rsidP="001711E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A34656" w14:textId="77777777" w:rsidR="001711E9" w:rsidRPr="004D3578" w:rsidRDefault="001711E9" w:rsidP="001711E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CE25D7" w14:textId="77777777" w:rsidR="001711E9" w:rsidRDefault="001711E9" w:rsidP="001711E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8E5F5A" w14:textId="77777777" w:rsidR="001711E9" w:rsidRDefault="001711E9" w:rsidP="001711E9">
      <w:pPr>
        <w:pStyle w:val="EX"/>
      </w:pPr>
      <w:r>
        <w:t>[2]</w:t>
      </w:r>
      <w:r>
        <w:tab/>
        <w:t>3GPP TS 23.501: "</w:t>
      </w:r>
      <w:r>
        <w:rPr>
          <w:lang w:eastAsia="ko-KR"/>
        </w:rPr>
        <w:t>System Architecture for the 5G System; Stage 2</w:t>
      </w:r>
      <w:r>
        <w:t>".</w:t>
      </w:r>
    </w:p>
    <w:p w14:paraId="45ECED04" w14:textId="77777777" w:rsidR="001711E9" w:rsidRDefault="001711E9" w:rsidP="001711E9">
      <w:pPr>
        <w:pStyle w:val="EX"/>
      </w:pPr>
      <w:r>
        <w:t>[3]</w:t>
      </w:r>
      <w:r>
        <w:tab/>
        <w:t>3GPP TS 23.502: "Procedures for the 5G System; Stage 2".</w:t>
      </w:r>
    </w:p>
    <w:p w14:paraId="2D4D8CD1" w14:textId="77777777" w:rsidR="001711E9" w:rsidRDefault="001711E9" w:rsidP="001711E9">
      <w:pPr>
        <w:pStyle w:val="EX"/>
      </w:pPr>
      <w:r>
        <w:t>[4]</w:t>
      </w:r>
      <w:r>
        <w:tab/>
        <w:t>IEEE Std 802.1Q-2022: "IEEE Standard for Local and Metropolitan Area Networks-Bridges and Bridged Networks".</w:t>
      </w:r>
    </w:p>
    <w:p w14:paraId="13200A04" w14:textId="77777777" w:rsidR="001711E9" w:rsidRDefault="001711E9" w:rsidP="001711E9">
      <w:pPr>
        <w:pStyle w:val="EX"/>
      </w:pPr>
      <w:r>
        <w:t>[5]</w:t>
      </w:r>
      <w:r>
        <w:tab/>
        <w:t>3GPP TS 38.413: "NG-RAN; NG Application Protocol (NGAP)".</w:t>
      </w:r>
    </w:p>
    <w:p w14:paraId="4F2CF7FF" w14:textId="77777777" w:rsidR="001711E9" w:rsidRDefault="001711E9" w:rsidP="001711E9">
      <w:pPr>
        <w:pStyle w:val="EX"/>
      </w:pPr>
      <w:r>
        <w:t>[6]</w:t>
      </w:r>
      <w:r>
        <w:tab/>
        <w:t>3GPP TS 29.244: "Interface between the Control Plane and the User Plane nodes".</w:t>
      </w:r>
    </w:p>
    <w:p w14:paraId="0B32C27D" w14:textId="77777777" w:rsidR="001711E9" w:rsidRDefault="001711E9" w:rsidP="001711E9">
      <w:pPr>
        <w:pStyle w:val="EX"/>
      </w:pPr>
      <w:r>
        <w:t>[7]</w:t>
      </w:r>
      <w:r>
        <w:tab/>
      </w:r>
      <w:r w:rsidRPr="00AA08B1">
        <w:t>IEEE</w:t>
      </w:r>
      <w:r>
        <w:t> </w:t>
      </w:r>
      <w:r w:rsidRPr="00AA08B1">
        <w:t xml:space="preserve">Std </w:t>
      </w:r>
      <w:r>
        <w:t>8</w:t>
      </w:r>
      <w:r w:rsidRPr="00AA08B1">
        <w:t>02.1CBdb</w:t>
      </w:r>
      <w:r>
        <w:t>-2021: "IEEE Standard for Local and metropolitan area networks-Frame Replication and Elimination for Reliability".</w:t>
      </w:r>
    </w:p>
    <w:p w14:paraId="355BE883" w14:textId="77777777" w:rsidR="001711E9" w:rsidRDefault="001711E9" w:rsidP="001711E9">
      <w:pPr>
        <w:pStyle w:val="EX"/>
      </w:pPr>
      <w:r>
        <w:t>[8]</w:t>
      </w:r>
      <w:r>
        <w:tab/>
        <w:t>IETF RFC 2474: "Definition of the Differentiated Services Field (DS Field) in the IPv4 and IPv6 Headers".</w:t>
      </w:r>
    </w:p>
    <w:p w14:paraId="21F3BEC9" w14:textId="73C64B03" w:rsidR="001711E9" w:rsidRDefault="001711E9" w:rsidP="001711E9">
      <w:pPr>
        <w:pStyle w:val="EX"/>
      </w:pPr>
      <w:r>
        <w:t>[9]</w:t>
      </w:r>
      <w:r>
        <w:tab/>
      </w:r>
      <w:r w:rsidRPr="00110DD8">
        <w:t>IEEE </w:t>
      </w:r>
      <w:ins w:id="22" w:author="Bruno Landais" w:date="2024-07-30T13:55:00Z" w16du:dateUtc="2024-07-30T11:55:00Z">
        <w:r>
          <w:t xml:space="preserve">Std </w:t>
        </w:r>
      </w:ins>
      <w:del w:id="23" w:author="Bruno Landais" w:date="2024-07-30T13:55:00Z" w16du:dateUtc="2024-07-30T11:55:00Z">
        <w:r w:rsidRPr="00110DD8" w:rsidDel="001711E9">
          <w:delText>P</w:delText>
        </w:r>
      </w:del>
      <w:r w:rsidRPr="00110DD8">
        <w:t>802.1Qdj-</w:t>
      </w:r>
      <w:del w:id="24" w:author="Bruno Landais" w:date="2024-07-30T13:55:00Z" w16du:dateUtc="2024-07-30T11:55:00Z">
        <w:r w:rsidRPr="00110DD8" w:rsidDel="001711E9">
          <w:delText>d1.</w:delText>
        </w:r>
        <w:r w:rsidDel="001711E9">
          <w:delText>3</w:delText>
        </w:r>
      </w:del>
      <w:ins w:id="25" w:author="Bruno Landais" w:date="2024-07-30T13:55:00Z" w16du:dateUtc="2024-07-30T11:55:00Z">
        <w:r>
          <w:t>2024</w:t>
        </w:r>
      </w:ins>
      <w:r w:rsidRPr="00110DD8">
        <w:t>: "IEEE Draft Standard for Local and metropolitan area networks - Bridges and Bridged Networks - Amendment XX: Configuration Enhancements for Time-Sensitive Networking".</w:t>
      </w:r>
    </w:p>
    <w:p w14:paraId="02FA3AF8" w14:textId="77777777" w:rsidR="00AE3294" w:rsidRDefault="00AE3294" w:rsidP="00D96175">
      <w:pPr>
        <w:pStyle w:val="Heading5"/>
      </w:pPr>
    </w:p>
    <w:p w14:paraId="2725152B" w14:textId="60E15BA0" w:rsidR="001711E9" w:rsidRPr="006B5418" w:rsidRDefault="001711E9" w:rsidP="00171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629E3D" w14:textId="77777777" w:rsidR="001711E9" w:rsidRDefault="001711E9" w:rsidP="001711E9">
      <w:pPr>
        <w:pStyle w:val="Heading4"/>
      </w:pPr>
      <w:bookmarkStart w:id="26" w:name="_Toc16088958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5.2.2.1</w:t>
      </w:r>
      <w:r>
        <w:tab/>
        <w:t>General</w:t>
      </w:r>
      <w:bookmarkEnd w:id="26"/>
    </w:p>
    <w:p w14:paraId="705D6EC9" w14:textId="77777777" w:rsidR="001711E9" w:rsidRDefault="001711E9" w:rsidP="001711E9">
      <w:r>
        <w:t>The SMF/CUC may initiate the Set procedure towards the AN-TL and CN-TL (at the Talker and Listener), per TN stream of a PDU session,</w:t>
      </w:r>
      <w:r w:rsidRPr="000A1465">
        <w:t xml:space="preserve"> </w:t>
      </w:r>
      <w:r>
        <w:t>during the PDU session modification procedure to:</w:t>
      </w:r>
    </w:p>
    <w:p w14:paraId="4B70130C" w14:textId="77777777" w:rsidR="001711E9" w:rsidRDefault="001711E9" w:rsidP="001711E9">
      <w:pPr>
        <w:pStyle w:val="B1"/>
      </w:pPr>
      <w:r>
        <w:t>-</w:t>
      </w:r>
      <w:r>
        <w:tab/>
        <w:t xml:space="preserve">configure a new TN stream at the AN-TL/CN-TL. </w:t>
      </w:r>
      <w:r>
        <w:rPr>
          <w:lang w:val="en-US"/>
        </w:rPr>
        <w:t xml:space="preserve">If the SMF/CUC received a </w:t>
      </w:r>
      <w:proofErr w:type="spellStart"/>
      <w:r>
        <w:rPr>
          <w:lang w:val="en-US"/>
        </w:rPr>
        <w:t>TimeAwareOffset</w:t>
      </w:r>
      <w:proofErr w:type="spellEnd"/>
      <w:r>
        <w:rPr>
          <w:lang w:val="en-US"/>
        </w:rPr>
        <w:t xml:space="preserve"> from the CNC for the new TN stream, the </w:t>
      </w:r>
      <w:r w:rsidRPr="00A319A4">
        <w:rPr>
          <w:lang w:val="en-US"/>
        </w:rPr>
        <w:t xml:space="preserve">configuration </w:t>
      </w:r>
      <w:r>
        <w:rPr>
          <w:lang w:val="en-US"/>
        </w:rPr>
        <w:t xml:space="preserve">shall contain additionally the </w:t>
      </w:r>
      <w:proofErr w:type="spellStart"/>
      <w:r>
        <w:rPr>
          <w:lang w:val="en-US"/>
        </w:rPr>
        <w:t>TimeAwareOffset</w:t>
      </w:r>
      <w:proofErr w:type="spellEnd"/>
      <w:r>
        <w:rPr>
          <w:lang w:val="en-US"/>
        </w:rPr>
        <w:t xml:space="preserve"> and the other parameters to calculate the gate control information shall be added to the gate control input information of the addressed interface/port of the End Station (ES)</w:t>
      </w:r>
      <w:r>
        <w:t>;</w:t>
      </w:r>
    </w:p>
    <w:p w14:paraId="2597A148" w14:textId="77777777" w:rsidR="001711E9" w:rsidRDefault="001711E9" w:rsidP="001711E9">
      <w:pPr>
        <w:pStyle w:val="B1"/>
      </w:pPr>
      <w:r>
        <w:t>-</w:t>
      </w:r>
      <w:r>
        <w:tab/>
        <w:t>delete the configuration of an existing TN stream at the AN-TL/CN-TL (e.g. w</w:t>
      </w:r>
      <w:r>
        <w:rPr>
          <w:lang w:val="en-US"/>
        </w:rPr>
        <w:t xml:space="preserve">hen a QoS flow is terminated). This may also include to delete the </w:t>
      </w:r>
      <w:proofErr w:type="spellStart"/>
      <w:r>
        <w:rPr>
          <w:lang w:val="en-US"/>
        </w:rPr>
        <w:t>TimeAwareOffset</w:t>
      </w:r>
      <w:proofErr w:type="spellEnd"/>
      <w:r>
        <w:rPr>
          <w:lang w:val="en-US"/>
        </w:rPr>
        <w:t xml:space="preserve"> together with the other parameters to calculate the gate control information from the gate control input information of the addressed interface/port of the End Station (ES)</w:t>
      </w:r>
      <w:r>
        <w:t>; and</w:t>
      </w:r>
    </w:p>
    <w:p w14:paraId="45130C8A" w14:textId="77777777" w:rsidR="001711E9" w:rsidRDefault="001711E9" w:rsidP="001711E9">
      <w:pPr>
        <w:pStyle w:val="B1"/>
      </w:pPr>
      <w:r>
        <w:t>-</w:t>
      </w:r>
      <w:r>
        <w:tab/>
        <w:t>modify an existing TN stream configuration by deleting the existing TN stream configuration and configuring a new TN stream.</w:t>
      </w:r>
    </w:p>
    <w:p w14:paraId="06D4EB9E" w14:textId="77777777" w:rsidR="001711E9" w:rsidRPr="00A319A4" w:rsidRDefault="001711E9" w:rsidP="001711E9">
      <w:pPr>
        <w:pStyle w:val="NO"/>
        <w:rPr>
          <w:lang w:val="en-US"/>
        </w:rPr>
      </w:pPr>
      <w:r w:rsidRPr="00A319A4">
        <w:rPr>
          <w:lang w:val="en-US"/>
        </w:rPr>
        <w:t>NOTE</w:t>
      </w:r>
      <w:r>
        <w:rPr>
          <w:lang w:val="en-US"/>
        </w:rPr>
        <w:t> 1</w:t>
      </w:r>
      <w:r w:rsidRPr="00A319A4">
        <w:rPr>
          <w:lang w:val="en-US"/>
        </w:rPr>
        <w:t>:</w:t>
      </w:r>
      <w:r>
        <w:rPr>
          <w:lang w:val="en-US"/>
        </w:rPr>
        <w:tab/>
        <w:t>When gate control input information at an interface/port</w:t>
      </w:r>
      <w:r w:rsidDel="00490EED">
        <w:rPr>
          <w:lang w:val="en-US"/>
        </w:rPr>
        <w:t xml:space="preserve"> </w:t>
      </w:r>
      <w:r>
        <w:rPr>
          <w:lang w:val="en-US"/>
        </w:rPr>
        <w:t>changes, the AN-TL and CN-TL recalculates the Gate Control Information with respect to the changed information.</w:t>
      </w:r>
    </w:p>
    <w:p w14:paraId="315FCBF0" w14:textId="77777777" w:rsidR="001711E9" w:rsidRDefault="001711E9" w:rsidP="001711E9">
      <w:r>
        <w:lastRenderedPageBreak/>
        <w:t>The SMF/CUC shall initiate the Set procedure towards the AN-TL and CN-TL, per TN stream of a PDU session, during the PDU session release procedure to:</w:t>
      </w:r>
    </w:p>
    <w:p w14:paraId="431F913A" w14:textId="77777777" w:rsidR="001711E9" w:rsidRDefault="001711E9" w:rsidP="001711E9">
      <w:pPr>
        <w:pStyle w:val="B1"/>
      </w:pPr>
      <w:r>
        <w:t>-</w:t>
      </w:r>
      <w:r>
        <w:tab/>
        <w:t>delete the configuration of the existing TN stream of the PDU session at the AN-TL and CN-TL; and</w:t>
      </w:r>
    </w:p>
    <w:p w14:paraId="2D132C26" w14:textId="77777777" w:rsidR="001711E9" w:rsidRDefault="001711E9" w:rsidP="001711E9">
      <w:pPr>
        <w:pStyle w:val="B1"/>
      </w:pPr>
      <w:r>
        <w:t>-</w:t>
      </w:r>
      <w:r>
        <w:tab/>
        <w:t xml:space="preserve">update </w:t>
      </w:r>
      <w:r w:rsidRPr="00A319A4">
        <w:rPr>
          <w:lang w:val="en-US"/>
        </w:rPr>
        <w:t xml:space="preserve">for </w:t>
      </w:r>
      <w:r>
        <w:rPr>
          <w:lang w:val="en-US"/>
        </w:rPr>
        <w:t xml:space="preserve">the </w:t>
      </w:r>
      <w:r w:rsidRPr="00A319A4">
        <w:rPr>
          <w:lang w:val="en-US"/>
        </w:rPr>
        <w:t>scheduled TN stream</w:t>
      </w:r>
      <w:r>
        <w:rPr>
          <w:lang w:val="en-US"/>
        </w:rPr>
        <w:t>s</w:t>
      </w:r>
      <w:r w:rsidRPr="00A319A4">
        <w:rPr>
          <w:lang w:val="en-US"/>
        </w:rPr>
        <w:t xml:space="preserve"> </w:t>
      </w:r>
      <w:r>
        <w:t xml:space="preserve">the </w:t>
      </w:r>
      <w:r>
        <w:rPr>
          <w:lang w:val="en-US"/>
        </w:rPr>
        <w:t>gate control input information to enable the AN-TL and CN-TL to calculate for the addressed interface/port Gate Control Information for the remaining TN streams of the other PDU sessions.</w:t>
      </w:r>
    </w:p>
    <w:p w14:paraId="53916B9F" w14:textId="77777777" w:rsidR="001711E9" w:rsidRDefault="001711E9" w:rsidP="001711E9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PDU sessions are established as Always-on PDU sessions for time-sensitive communication, time synchronization and deterministic network, as specified in clause 5.27.0 of 3GPP TS 23.501 [2]. Therefore, the Set procedure is not invoked during a Service Request procedure.</w:t>
      </w:r>
    </w:p>
    <w:p w14:paraId="0CDA86FC" w14:textId="77777777" w:rsidR="001711E9" w:rsidRDefault="001711E9" w:rsidP="001711E9">
      <w:r>
        <w:rPr>
          <w:lang w:val="en-US"/>
        </w:rPr>
        <w:t>During the above procedures, the SMF/CUC shall</w:t>
      </w:r>
      <w:r>
        <w:t xml:space="preserve"> configure the following IEEE 802.1 End Station (ES) information at the AN-TL and CN-TL (see Table M.2-1 of 3GPP TS 23.501 [2]):</w:t>
      </w:r>
    </w:p>
    <w:p w14:paraId="36792B51" w14:textId="77777777" w:rsidR="001711E9" w:rsidRDefault="001711E9" w:rsidP="001711E9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when configuring a new stream:</w:t>
      </w:r>
    </w:p>
    <w:p w14:paraId="617F9DFD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TN </w:t>
      </w:r>
      <w:proofErr w:type="spellStart"/>
      <w:r>
        <w:rPr>
          <w:lang w:val="en-US"/>
        </w:rPr>
        <w:t>streamID</w:t>
      </w:r>
      <w:proofErr w:type="spellEnd"/>
      <w:r>
        <w:rPr>
          <w:lang w:val="en-US"/>
        </w:rPr>
        <w:t xml:space="preserve"> uniquely identifying the</w:t>
      </w:r>
      <w:r w:rsidRPr="001A3EB0">
        <w:rPr>
          <w:lang w:val="en-US"/>
        </w:rPr>
        <w:t xml:space="preserve"> </w:t>
      </w:r>
      <w:r>
        <w:rPr>
          <w:lang w:val="en-US"/>
        </w:rPr>
        <w:t>TN stream configuration at the ES.</w:t>
      </w:r>
    </w:p>
    <w:p w14:paraId="77DCCB66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TN stream identification information, identifying the packets belonging to the new stream being configured. It shall either comprise:</w:t>
      </w:r>
    </w:p>
    <w:p w14:paraId="6C73F5BF" w14:textId="77777777" w:rsidR="001711E9" w:rsidRDefault="001711E9" w:rsidP="001711E9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mask-and-match information, containing the destination GTP-U F-TEID of the GTP-U tunnel of the PDU session and with the QFI assigned to the TN stream; or</w:t>
      </w:r>
    </w:p>
    <w:p w14:paraId="37A79D98" w14:textId="77777777" w:rsidR="001711E9" w:rsidRDefault="001711E9" w:rsidP="001711E9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Data Frame Specification, with the IPv4-tuple or IPv6-type set with the destination GTP-U IP address of the GTP-U tunnel of the TN stream of the PDU session.</w:t>
      </w:r>
    </w:p>
    <w:p w14:paraId="345597C7" w14:textId="77777777" w:rsidR="001711E9" w:rsidRDefault="001711E9" w:rsidP="001711E9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 xml:space="preserve">The </w:t>
      </w:r>
      <w:r w:rsidRPr="003F3EC2">
        <w:rPr>
          <w:lang w:val="en-US"/>
        </w:rPr>
        <w:t>Data</w:t>
      </w:r>
      <w:r>
        <w:rPr>
          <w:lang w:val="en-US"/>
        </w:rPr>
        <w:t xml:space="preserve"> </w:t>
      </w:r>
      <w:r w:rsidRPr="003F3EC2">
        <w:rPr>
          <w:lang w:val="en-US"/>
        </w:rPr>
        <w:t>Frame</w:t>
      </w:r>
      <w:r>
        <w:rPr>
          <w:lang w:val="en-US"/>
        </w:rPr>
        <w:t xml:space="preserve"> </w:t>
      </w:r>
      <w:r w:rsidRPr="003F3EC2">
        <w:rPr>
          <w:lang w:val="en-US"/>
        </w:rPr>
        <w:t xml:space="preserve">Specification </w:t>
      </w:r>
      <w:r>
        <w:rPr>
          <w:lang w:val="en-US"/>
        </w:rPr>
        <w:t>can be</w:t>
      </w:r>
      <w:r w:rsidRPr="003F3EC2">
        <w:rPr>
          <w:lang w:val="en-US"/>
        </w:rPr>
        <w:t xml:space="preserve"> used to identify the packets of the TN stream if a separate GTP-U tunnel, with a distinct IP address (of the GTP-U F-TEID) is established for the TN stream.</w:t>
      </w:r>
    </w:p>
    <w:p w14:paraId="52AC72AD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Interface ID of the AN-TL and CN-TL for the new TN stream, indicating the ES interface/port which transfers the new TN stream.</w:t>
      </w:r>
    </w:p>
    <w:p w14:paraId="3CB83854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Interface configuration part, indicating the Source MAC address, Destination MAC address, Priority Code Point and/or VLAN ID</w:t>
      </w:r>
      <w:r w:rsidRPr="00C544CD">
        <w:rPr>
          <w:lang w:val="en-US"/>
        </w:rPr>
        <w:t xml:space="preserve"> </w:t>
      </w:r>
      <w:r>
        <w:rPr>
          <w:lang w:val="en-US"/>
        </w:rPr>
        <w:t>(if the ES interface is VLAN capable) to be used for the new TN stream before it is transmitted via the interface/port of the ES, if stream transformation is required to be performed at the AN-TL/CN-TL.</w:t>
      </w:r>
    </w:p>
    <w:p w14:paraId="0255D46C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 xml:space="preserve">Interface configuration part and other parameters to enable the Talker to calculate for the interface/port of the ES Gate Control Information, comprising the Time Aware Offset, Interval, and </w:t>
      </w:r>
      <w:proofErr w:type="spellStart"/>
      <w:r>
        <w:rPr>
          <w:lang w:val="en-US"/>
        </w:rPr>
        <w:t>MaxFrameSize</w:t>
      </w:r>
      <w:proofErr w:type="spellEnd"/>
      <w:r>
        <w:rPr>
          <w:lang w:val="en-US"/>
        </w:rPr>
        <w:t xml:space="preserve"> parameters of the TN stream, if the SMF/CUC received a </w:t>
      </w:r>
      <w:proofErr w:type="spellStart"/>
      <w:r>
        <w:rPr>
          <w:lang w:val="en-US"/>
        </w:rPr>
        <w:t>TimeAwareOffset</w:t>
      </w:r>
      <w:proofErr w:type="spellEnd"/>
      <w:r>
        <w:rPr>
          <w:lang w:val="en-US"/>
        </w:rPr>
        <w:t xml:space="preserve"> from the CNC for the new TN stream.</w:t>
      </w:r>
    </w:p>
    <w:p w14:paraId="31C2E7E9" w14:textId="77777777" w:rsidR="001711E9" w:rsidRDefault="001711E9" w:rsidP="001711E9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when deleting the configuration of an existing stream:</w:t>
      </w:r>
    </w:p>
    <w:p w14:paraId="1D47A3B9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TN stream ID uniquely identifying the stream's configuration at the ES.</w:t>
      </w:r>
    </w:p>
    <w:p w14:paraId="6060C506" w14:textId="55695500" w:rsidR="001711E9" w:rsidRDefault="001711E9" w:rsidP="001711E9">
      <w:pPr>
        <w:pStyle w:val="NO"/>
        <w:rPr>
          <w:lang w:val="en-US"/>
        </w:rPr>
      </w:pPr>
      <w:r>
        <w:rPr>
          <w:lang w:val="en-US"/>
        </w:rPr>
        <w:t>NOTE 4:</w:t>
      </w:r>
      <w:r>
        <w:rPr>
          <w:lang w:val="en-US"/>
        </w:rPr>
        <w:tab/>
        <w:t>Multiple SMF/CUCs can operate in parallel in the same configuration domain and serve PDU sessions established at the same AN-TL/CN-TL, i.e. an ES (i.e. AN-TL/CN-TL) need not be dedicated to a single SMF/CUC.</w:t>
      </w:r>
      <w:r w:rsidRPr="005A646A">
        <w:t xml:space="preserve"> </w:t>
      </w:r>
      <w:r>
        <w:t xml:space="preserve">See </w:t>
      </w:r>
      <w:r w:rsidRPr="00110DD8">
        <w:t>IEEE Std </w:t>
      </w:r>
      <w:del w:id="27" w:author="Bruno Landais" w:date="2024-07-30T13:58:00Z" w16du:dateUtc="2024-07-30T11:58:00Z">
        <w:r w:rsidRPr="00110DD8" w:rsidDel="001711E9">
          <w:delText>P</w:delText>
        </w:r>
      </w:del>
      <w:r w:rsidRPr="00110DD8">
        <w:t>802.1Qdj</w:t>
      </w:r>
      <w:ins w:id="28" w:author="Bruno Landais - rev1" w:date="2024-08-20T13:07:00Z" w16du:dateUtc="2024-08-20T11:07:00Z">
        <w:r w:rsidR="00CB01F2">
          <w:t>-2024</w:t>
        </w:r>
      </w:ins>
      <w:r>
        <w:t> [9].</w:t>
      </w:r>
    </w:p>
    <w:p w14:paraId="7B7368B1" w14:textId="77777777" w:rsidR="001711E9" w:rsidRDefault="001711E9" w:rsidP="001711E9">
      <w:pPr>
        <w:pStyle w:val="NO"/>
      </w:pPr>
      <w:r>
        <w:t>NOTE 5:</w:t>
      </w:r>
      <w:r>
        <w:tab/>
        <w:t xml:space="preserve">The SMF/CUC can send multiple concurrent Set Requests towards the AN-TL/CN-TL, </w:t>
      </w:r>
      <w:r w:rsidRPr="00EE0FC0">
        <w:t>for the same or different PDU sessions</w:t>
      </w:r>
      <w:r>
        <w:t>,</w:t>
      </w:r>
      <w:r w:rsidRPr="00EE0FC0">
        <w:t xml:space="preserve"> to establish or terminate TN streams</w:t>
      </w:r>
      <w:r>
        <w:t>.</w:t>
      </w:r>
    </w:p>
    <w:p w14:paraId="37BA4399" w14:textId="77777777" w:rsidR="00FF1806" w:rsidRPr="00A177C0" w:rsidRDefault="00FF180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A54EEF"/>
    <w:multiLevelType w:val="multilevel"/>
    <w:tmpl w:val="2DA54EEF"/>
    <w:lvl w:ilvl="0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61581353">
    <w:abstractNumId w:val="3"/>
  </w:num>
  <w:num w:numId="2" w16cid:durableId="1781100808">
    <w:abstractNumId w:val="6"/>
  </w:num>
  <w:num w:numId="3" w16cid:durableId="524831088">
    <w:abstractNumId w:val="4"/>
  </w:num>
  <w:num w:numId="4" w16cid:durableId="914627797">
    <w:abstractNumId w:val="5"/>
  </w:num>
  <w:num w:numId="5" w16cid:durableId="1575969045">
    <w:abstractNumId w:val="2"/>
    <w:lvlOverride w:ilvl="0">
      <w:startOverride w:val="1"/>
    </w:lvlOverride>
  </w:num>
  <w:num w:numId="6" w16cid:durableId="1683969742">
    <w:abstractNumId w:val="1"/>
    <w:lvlOverride w:ilvl="0">
      <w:startOverride w:val="1"/>
    </w:lvlOverride>
  </w:num>
  <w:num w:numId="7" w16cid:durableId="198773556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EE"/>
    <w:rsid w:val="0001767D"/>
    <w:rsid w:val="00017971"/>
    <w:rsid w:val="00022E4A"/>
    <w:rsid w:val="00024A7B"/>
    <w:rsid w:val="00025F66"/>
    <w:rsid w:val="000320E6"/>
    <w:rsid w:val="000362B2"/>
    <w:rsid w:val="00041BE6"/>
    <w:rsid w:val="0004279B"/>
    <w:rsid w:val="00044C8C"/>
    <w:rsid w:val="00046E69"/>
    <w:rsid w:val="0005682E"/>
    <w:rsid w:val="000635B9"/>
    <w:rsid w:val="00073F77"/>
    <w:rsid w:val="0007466B"/>
    <w:rsid w:val="000756C1"/>
    <w:rsid w:val="000823E7"/>
    <w:rsid w:val="0008745C"/>
    <w:rsid w:val="00087B47"/>
    <w:rsid w:val="000964B2"/>
    <w:rsid w:val="00096F8B"/>
    <w:rsid w:val="000A119F"/>
    <w:rsid w:val="000A22BB"/>
    <w:rsid w:val="000A2C70"/>
    <w:rsid w:val="000A6394"/>
    <w:rsid w:val="000B3BC7"/>
    <w:rsid w:val="000B7FED"/>
    <w:rsid w:val="000C038A"/>
    <w:rsid w:val="000C398D"/>
    <w:rsid w:val="000C4D57"/>
    <w:rsid w:val="000C6598"/>
    <w:rsid w:val="000C66C5"/>
    <w:rsid w:val="000D44B3"/>
    <w:rsid w:val="000D6ED8"/>
    <w:rsid w:val="000E018D"/>
    <w:rsid w:val="000E2F23"/>
    <w:rsid w:val="000F12EB"/>
    <w:rsid w:val="000F1F38"/>
    <w:rsid w:val="000F74B1"/>
    <w:rsid w:val="0010374A"/>
    <w:rsid w:val="00103CE0"/>
    <w:rsid w:val="00122715"/>
    <w:rsid w:val="0012502D"/>
    <w:rsid w:val="00126339"/>
    <w:rsid w:val="00133741"/>
    <w:rsid w:val="0013446F"/>
    <w:rsid w:val="001344D8"/>
    <w:rsid w:val="00136957"/>
    <w:rsid w:val="00141103"/>
    <w:rsid w:val="00141A5C"/>
    <w:rsid w:val="001425A8"/>
    <w:rsid w:val="001437C6"/>
    <w:rsid w:val="00145D43"/>
    <w:rsid w:val="00155592"/>
    <w:rsid w:val="00155AAC"/>
    <w:rsid w:val="00155B95"/>
    <w:rsid w:val="00162194"/>
    <w:rsid w:val="001633B5"/>
    <w:rsid w:val="001711E9"/>
    <w:rsid w:val="00176C46"/>
    <w:rsid w:val="001911BC"/>
    <w:rsid w:val="00192C46"/>
    <w:rsid w:val="001941CC"/>
    <w:rsid w:val="001A08B3"/>
    <w:rsid w:val="001A7B60"/>
    <w:rsid w:val="001B52F0"/>
    <w:rsid w:val="001B7A1A"/>
    <w:rsid w:val="001B7A65"/>
    <w:rsid w:val="001C44F6"/>
    <w:rsid w:val="001D0AF0"/>
    <w:rsid w:val="001D29E0"/>
    <w:rsid w:val="001E41F3"/>
    <w:rsid w:val="001F5B25"/>
    <w:rsid w:val="002102E0"/>
    <w:rsid w:val="00217A47"/>
    <w:rsid w:val="00220275"/>
    <w:rsid w:val="00235E6F"/>
    <w:rsid w:val="00237B04"/>
    <w:rsid w:val="00240663"/>
    <w:rsid w:val="002407BF"/>
    <w:rsid w:val="00250F4A"/>
    <w:rsid w:val="00255608"/>
    <w:rsid w:val="0026004D"/>
    <w:rsid w:val="002640DD"/>
    <w:rsid w:val="00272FA9"/>
    <w:rsid w:val="00275D12"/>
    <w:rsid w:val="00284FEB"/>
    <w:rsid w:val="002860C4"/>
    <w:rsid w:val="002904B4"/>
    <w:rsid w:val="00292E0F"/>
    <w:rsid w:val="002B2A84"/>
    <w:rsid w:val="002B5741"/>
    <w:rsid w:val="002C1D49"/>
    <w:rsid w:val="002C2D0F"/>
    <w:rsid w:val="002D2017"/>
    <w:rsid w:val="002D7C99"/>
    <w:rsid w:val="002E1613"/>
    <w:rsid w:val="002E472E"/>
    <w:rsid w:val="002F77F8"/>
    <w:rsid w:val="00305409"/>
    <w:rsid w:val="00310FBF"/>
    <w:rsid w:val="00312872"/>
    <w:rsid w:val="00321977"/>
    <w:rsid w:val="00322401"/>
    <w:rsid w:val="00323156"/>
    <w:rsid w:val="00325C06"/>
    <w:rsid w:val="0032794E"/>
    <w:rsid w:val="003352E0"/>
    <w:rsid w:val="003420E7"/>
    <w:rsid w:val="00350C8D"/>
    <w:rsid w:val="003609EF"/>
    <w:rsid w:val="003617D4"/>
    <w:rsid w:val="0036231A"/>
    <w:rsid w:val="00374974"/>
    <w:rsid w:val="00374DD4"/>
    <w:rsid w:val="003760A4"/>
    <w:rsid w:val="0037755F"/>
    <w:rsid w:val="00381E0B"/>
    <w:rsid w:val="00396283"/>
    <w:rsid w:val="003B2D64"/>
    <w:rsid w:val="003B4E9A"/>
    <w:rsid w:val="003C2322"/>
    <w:rsid w:val="003C414A"/>
    <w:rsid w:val="003D286F"/>
    <w:rsid w:val="003E1A36"/>
    <w:rsid w:val="003E2BAB"/>
    <w:rsid w:val="003F2D97"/>
    <w:rsid w:val="003F48EC"/>
    <w:rsid w:val="00407497"/>
    <w:rsid w:val="00410371"/>
    <w:rsid w:val="00411EC8"/>
    <w:rsid w:val="004242F1"/>
    <w:rsid w:val="00425379"/>
    <w:rsid w:val="00426338"/>
    <w:rsid w:val="004367D1"/>
    <w:rsid w:val="004522C9"/>
    <w:rsid w:val="00455D89"/>
    <w:rsid w:val="00456CB7"/>
    <w:rsid w:val="004573A2"/>
    <w:rsid w:val="00476E92"/>
    <w:rsid w:val="00486C93"/>
    <w:rsid w:val="004875F4"/>
    <w:rsid w:val="004A5ED6"/>
    <w:rsid w:val="004B24C2"/>
    <w:rsid w:val="004B40F6"/>
    <w:rsid w:val="004B67CB"/>
    <w:rsid w:val="004B75B7"/>
    <w:rsid w:val="004C0FA1"/>
    <w:rsid w:val="004C190A"/>
    <w:rsid w:val="004D4C2D"/>
    <w:rsid w:val="004F2367"/>
    <w:rsid w:val="004F7A71"/>
    <w:rsid w:val="004F7BE0"/>
    <w:rsid w:val="004F7EE0"/>
    <w:rsid w:val="00503F8F"/>
    <w:rsid w:val="00510995"/>
    <w:rsid w:val="00511EE6"/>
    <w:rsid w:val="005122CE"/>
    <w:rsid w:val="005141D9"/>
    <w:rsid w:val="0051580D"/>
    <w:rsid w:val="00527EB7"/>
    <w:rsid w:val="005327E7"/>
    <w:rsid w:val="00533926"/>
    <w:rsid w:val="005354B6"/>
    <w:rsid w:val="00541403"/>
    <w:rsid w:val="00547111"/>
    <w:rsid w:val="005618D6"/>
    <w:rsid w:val="00563827"/>
    <w:rsid w:val="00570EF2"/>
    <w:rsid w:val="005875D4"/>
    <w:rsid w:val="00592956"/>
    <w:rsid w:val="00592D74"/>
    <w:rsid w:val="00592FB0"/>
    <w:rsid w:val="005940E6"/>
    <w:rsid w:val="005A009E"/>
    <w:rsid w:val="005A0E16"/>
    <w:rsid w:val="005C137C"/>
    <w:rsid w:val="005C370D"/>
    <w:rsid w:val="005C7E7A"/>
    <w:rsid w:val="005D1935"/>
    <w:rsid w:val="005D5804"/>
    <w:rsid w:val="005E2C44"/>
    <w:rsid w:val="005E2D9B"/>
    <w:rsid w:val="005F0C3F"/>
    <w:rsid w:val="005F759D"/>
    <w:rsid w:val="00607E1F"/>
    <w:rsid w:val="00611843"/>
    <w:rsid w:val="00612253"/>
    <w:rsid w:val="00616DCE"/>
    <w:rsid w:val="00621188"/>
    <w:rsid w:val="006257ED"/>
    <w:rsid w:val="00641F52"/>
    <w:rsid w:val="0064282B"/>
    <w:rsid w:val="00644A95"/>
    <w:rsid w:val="00645C7B"/>
    <w:rsid w:val="006536C4"/>
    <w:rsid w:val="00653DE4"/>
    <w:rsid w:val="006610CF"/>
    <w:rsid w:val="00665C47"/>
    <w:rsid w:val="00665C90"/>
    <w:rsid w:val="0066665D"/>
    <w:rsid w:val="006678CF"/>
    <w:rsid w:val="00673336"/>
    <w:rsid w:val="00690489"/>
    <w:rsid w:val="00694CBA"/>
    <w:rsid w:val="00695808"/>
    <w:rsid w:val="00695DFF"/>
    <w:rsid w:val="006A5717"/>
    <w:rsid w:val="006A77AF"/>
    <w:rsid w:val="006B46FB"/>
    <w:rsid w:val="006E21FB"/>
    <w:rsid w:val="006E309C"/>
    <w:rsid w:val="006E3E9F"/>
    <w:rsid w:val="006E7247"/>
    <w:rsid w:val="006F4128"/>
    <w:rsid w:val="00700360"/>
    <w:rsid w:val="00701935"/>
    <w:rsid w:val="007038B3"/>
    <w:rsid w:val="00712437"/>
    <w:rsid w:val="00717848"/>
    <w:rsid w:val="00730FAC"/>
    <w:rsid w:val="00731231"/>
    <w:rsid w:val="00733E0E"/>
    <w:rsid w:val="00752805"/>
    <w:rsid w:val="00753925"/>
    <w:rsid w:val="007620E0"/>
    <w:rsid w:val="0078067A"/>
    <w:rsid w:val="00792342"/>
    <w:rsid w:val="007977A8"/>
    <w:rsid w:val="0079781C"/>
    <w:rsid w:val="007A11D4"/>
    <w:rsid w:val="007B512A"/>
    <w:rsid w:val="007C2097"/>
    <w:rsid w:val="007C2A91"/>
    <w:rsid w:val="007C6C2F"/>
    <w:rsid w:val="007C7662"/>
    <w:rsid w:val="007D6A07"/>
    <w:rsid w:val="007D7634"/>
    <w:rsid w:val="007F03B7"/>
    <w:rsid w:val="007F6355"/>
    <w:rsid w:val="007F7259"/>
    <w:rsid w:val="007F7B46"/>
    <w:rsid w:val="008040A8"/>
    <w:rsid w:val="0082010A"/>
    <w:rsid w:val="00823F9D"/>
    <w:rsid w:val="008279FA"/>
    <w:rsid w:val="00832C33"/>
    <w:rsid w:val="008626E7"/>
    <w:rsid w:val="00870C6D"/>
    <w:rsid w:val="00870EE7"/>
    <w:rsid w:val="00881E2C"/>
    <w:rsid w:val="00885CAB"/>
    <w:rsid w:val="008863B9"/>
    <w:rsid w:val="00896875"/>
    <w:rsid w:val="008A03B8"/>
    <w:rsid w:val="008A45A6"/>
    <w:rsid w:val="008D3CCC"/>
    <w:rsid w:val="008E51AC"/>
    <w:rsid w:val="008F1584"/>
    <w:rsid w:val="008F3553"/>
    <w:rsid w:val="008F3789"/>
    <w:rsid w:val="008F686C"/>
    <w:rsid w:val="00900FD9"/>
    <w:rsid w:val="009040B1"/>
    <w:rsid w:val="00911FAF"/>
    <w:rsid w:val="0091480E"/>
    <w:rsid w:val="009148DE"/>
    <w:rsid w:val="00915013"/>
    <w:rsid w:val="00941E30"/>
    <w:rsid w:val="00942F13"/>
    <w:rsid w:val="00950459"/>
    <w:rsid w:val="00952AB6"/>
    <w:rsid w:val="009575D4"/>
    <w:rsid w:val="00964D91"/>
    <w:rsid w:val="009777D9"/>
    <w:rsid w:val="00982DA0"/>
    <w:rsid w:val="00991B88"/>
    <w:rsid w:val="009930FD"/>
    <w:rsid w:val="009976A7"/>
    <w:rsid w:val="009A1CAC"/>
    <w:rsid w:val="009A5753"/>
    <w:rsid w:val="009A579D"/>
    <w:rsid w:val="009B3450"/>
    <w:rsid w:val="009C56F8"/>
    <w:rsid w:val="009D1E13"/>
    <w:rsid w:val="009D7FEB"/>
    <w:rsid w:val="009E22A2"/>
    <w:rsid w:val="009E3297"/>
    <w:rsid w:val="009E4484"/>
    <w:rsid w:val="009E5574"/>
    <w:rsid w:val="009E7649"/>
    <w:rsid w:val="009F2006"/>
    <w:rsid w:val="009F734F"/>
    <w:rsid w:val="00A020CE"/>
    <w:rsid w:val="00A02AA4"/>
    <w:rsid w:val="00A06365"/>
    <w:rsid w:val="00A07830"/>
    <w:rsid w:val="00A130FA"/>
    <w:rsid w:val="00A13EB6"/>
    <w:rsid w:val="00A23C46"/>
    <w:rsid w:val="00A246B6"/>
    <w:rsid w:val="00A25AB1"/>
    <w:rsid w:val="00A2751E"/>
    <w:rsid w:val="00A311B0"/>
    <w:rsid w:val="00A31ED7"/>
    <w:rsid w:val="00A41A30"/>
    <w:rsid w:val="00A457C9"/>
    <w:rsid w:val="00A47E70"/>
    <w:rsid w:val="00A50CF0"/>
    <w:rsid w:val="00A7671C"/>
    <w:rsid w:val="00A76BED"/>
    <w:rsid w:val="00A826E9"/>
    <w:rsid w:val="00A932A9"/>
    <w:rsid w:val="00AA0087"/>
    <w:rsid w:val="00AA2CBC"/>
    <w:rsid w:val="00AA639F"/>
    <w:rsid w:val="00AB7AA7"/>
    <w:rsid w:val="00AC5820"/>
    <w:rsid w:val="00AD1CD8"/>
    <w:rsid w:val="00AD2306"/>
    <w:rsid w:val="00AD3E35"/>
    <w:rsid w:val="00AD4587"/>
    <w:rsid w:val="00AD5829"/>
    <w:rsid w:val="00AE0D46"/>
    <w:rsid w:val="00AE3294"/>
    <w:rsid w:val="00AE33EA"/>
    <w:rsid w:val="00AF03E7"/>
    <w:rsid w:val="00AF3642"/>
    <w:rsid w:val="00B03CF5"/>
    <w:rsid w:val="00B11501"/>
    <w:rsid w:val="00B16BF7"/>
    <w:rsid w:val="00B258BB"/>
    <w:rsid w:val="00B262E3"/>
    <w:rsid w:val="00B527B9"/>
    <w:rsid w:val="00B57CCF"/>
    <w:rsid w:val="00B67B97"/>
    <w:rsid w:val="00B7340F"/>
    <w:rsid w:val="00B7644D"/>
    <w:rsid w:val="00B76CF4"/>
    <w:rsid w:val="00B80487"/>
    <w:rsid w:val="00B85D1C"/>
    <w:rsid w:val="00B94C39"/>
    <w:rsid w:val="00B968C8"/>
    <w:rsid w:val="00BA1E9D"/>
    <w:rsid w:val="00BA3015"/>
    <w:rsid w:val="00BA3EC5"/>
    <w:rsid w:val="00BA51D9"/>
    <w:rsid w:val="00BB5DFC"/>
    <w:rsid w:val="00BD279D"/>
    <w:rsid w:val="00BD290E"/>
    <w:rsid w:val="00BD4B94"/>
    <w:rsid w:val="00BD6BB8"/>
    <w:rsid w:val="00BE036A"/>
    <w:rsid w:val="00BF42AE"/>
    <w:rsid w:val="00BF4BC7"/>
    <w:rsid w:val="00C009B3"/>
    <w:rsid w:val="00C32E56"/>
    <w:rsid w:val="00C357AE"/>
    <w:rsid w:val="00C41514"/>
    <w:rsid w:val="00C52721"/>
    <w:rsid w:val="00C54AB3"/>
    <w:rsid w:val="00C57D4B"/>
    <w:rsid w:val="00C663D1"/>
    <w:rsid w:val="00C66989"/>
    <w:rsid w:val="00C66BA2"/>
    <w:rsid w:val="00C70015"/>
    <w:rsid w:val="00C769F2"/>
    <w:rsid w:val="00C8180C"/>
    <w:rsid w:val="00C83820"/>
    <w:rsid w:val="00C870F6"/>
    <w:rsid w:val="00C901D5"/>
    <w:rsid w:val="00C90231"/>
    <w:rsid w:val="00C95985"/>
    <w:rsid w:val="00C97ED7"/>
    <w:rsid w:val="00CA138F"/>
    <w:rsid w:val="00CA1F27"/>
    <w:rsid w:val="00CB01F2"/>
    <w:rsid w:val="00CB2809"/>
    <w:rsid w:val="00CB2CD5"/>
    <w:rsid w:val="00CB536D"/>
    <w:rsid w:val="00CC089A"/>
    <w:rsid w:val="00CC5026"/>
    <w:rsid w:val="00CC68D0"/>
    <w:rsid w:val="00CD0678"/>
    <w:rsid w:val="00CE5050"/>
    <w:rsid w:val="00CF4319"/>
    <w:rsid w:val="00D03F9A"/>
    <w:rsid w:val="00D06B60"/>
    <w:rsid w:val="00D06D51"/>
    <w:rsid w:val="00D11244"/>
    <w:rsid w:val="00D24991"/>
    <w:rsid w:val="00D250DA"/>
    <w:rsid w:val="00D3312C"/>
    <w:rsid w:val="00D335C0"/>
    <w:rsid w:val="00D440F2"/>
    <w:rsid w:val="00D46BE0"/>
    <w:rsid w:val="00D50255"/>
    <w:rsid w:val="00D56791"/>
    <w:rsid w:val="00D614B8"/>
    <w:rsid w:val="00D633E3"/>
    <w:rsid w:val="00D66520"/>
    <w:rsid w:val="00D67E2A"/>
    <w:rsid w:val="00D740A3"/>
    <w:rsid w:val="00D76C10"/>
    <w:rsid w:val="00D84AE9"/>
    <w:rsid w:val="00D87DFB"/>
    <w:rsid w:val="00D90A0A"/>
    <w:rsid w:val="00D925FB"/>
    <w:rsid w:val="00D96175"/>
    <w:rsid w:val="00DA39C4"/>
    <w:rsid w:val="00DC001E"/>
    <w:rsid w:val="00DC3DE7"/>
    <w:rsid w:val="00DC5886"/>
    <w:rsid w:val="00DC62B4"/>
    <w:rsid w:val="00DD186C"/>
    <w:rsid w:val="00DD5E06"/>
    <w:rsid w:val="00DE34CF"/>
    <w:rsid w:val="00DF07FC"/>
    <w:rsid w:val="00DF34BE"/>
    <w:rsid w:val="00DF7795"/>
    <w:rsid w:val="00E0178D"/>
    <w:rsid w:val="00E06259"/>
    <w:rsid w:val="00E10681"/>
    <w:rsid w:val="00E13F3D"/>
    <w:rsid w:val="00E17A84"/>
    <w:rsid w:val="00E24C1F"/>
    <w:rsid w:val="00E30A6D"/>
    <w:rsid w:val="00E30CA7"/>
    <w:rsid w:val="00E34898"/>
    <w:rsid w:val="00E40877"/>
    <w:rsid w:val="00E46606"/>
    <w:rsid w:val="00E4781A"/>
    <w:rsid w:val="00E60F52"/>
    <w:rsid w:val="00E662F7"/>
    <w:rsid w:val="00E8380C"/>
    <w:rsid w:val="00E85F1E"/>
    <w:rsid w:val="00E879C0"/>
    <w:rsid w:val="00E9134C"/>
    <w:rsid w:val="00E9277E"/>
    <w:rsid w:val="00E93C12"/>
    <w:rsid w:val="00E95D48"/>
    <w:rsid w:val="00E96C21"/>
    <w:rsid w:val="00EA4F5E"/>
    <w:rsid w:val="00EB09B7"/>
    <w:rsid w:val="00EC744B"/>
    <w:rsid w:val="00EC7CC0"/>
    <w:rsid w:val="00ED24DF"/>
    <w:rsid w:val="00EE7D7C"/>
    <w:rsid w:val="00EF0326"/>
    <w:rsid w:val="00EF698C"/>
    <w:rsid w:val="00F06685"/>
    <w:rsid w:val="00F07974"/>
    <w:rsid w:val="00F173CD"/>
    <w:rsid w:val="00F25D98"/>
    <w:rsid w:val="00F2623D"/>
    <w:rsid w:val="00F300FB"/>
    <w:rsid w:val="00F30E4A"/>
    <w:rsid w:val="00F3531E"/>
    <w:rsid w:val="00F41741"/>
    <w:rsid w:val="00F445DB"/>
    <w:rsid w:val="00F44D60"/>
    <w:rsid w:val="00F81907"/>
    <w:rsid w:val="00F97A95"/>
    <w:rsid w:val="00F97FBF"/>
    <w:rsid w:val="00FA0A5D"/>
    <w:rsid w:val="00FA291B"/>
    <w:rsid w:val="00FB1361"/>
    <w:rsid w:val="00FB26A2"/>
    <w:rsid w:val="00FB6386"/>
    <w:rsid w:val="00FC2EE8"/>
    <w:rsid w:val="00FC6E82"/>
    <w:rsid w:val="00FC7121"/>
    <w:rsid w:val="00FD447E"/>
    <w:rsid w:val="00FE5C89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Heading5Char">
    <w:name w:val="Heading 5 Char"/>
    <w:link w:val="Heading5"/>
    <w:rsid w:val="00C5272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30E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30E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0E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30E4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30E4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30E4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30E4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30E4A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F30E4A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30E4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30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0E4A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F30E4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F30E4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F30E4A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30E4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0E4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30E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30E4A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F30E4A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F30E4A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F30E4A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30E4A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30E4A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30E4A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F30E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30E4A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30E4A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F30E4A"/>
    <w:pPr>
      <w:numPr>
        <w:numId w:val="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F30E4A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F30E4A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30E4A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30E4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30E4A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30E4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30E4A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30E4A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F30E4A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F30E4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0E4A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30E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30E4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0E4A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30E4A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30E4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30E4A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F30E4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30E4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30E4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0E4A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30E4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F30E4A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30E4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30E4A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30E4A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30E4A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0E4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0E4A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F30E4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30E4A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F30E4A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0E4A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F30E4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0E4A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F30E4A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0E4A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30E4A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E4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E4A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0E4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XCar">
    <w:name w:val="EX Car"/>
    <w:link w:val="EX"/>
    <w:qFormat/>
    <w:locked/>
    <w:rsid w:val="00F30E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E4A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F30E4A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qFormat/>
    <w:locked/>
    <w:rsid w:val="00F30E4A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F30E4A"/>
    <w:rPr>
      <w:rFonts w:ascii="Arial" w:hAnsi="Arial" w:cs="Arial" w:hint="default"/>
      <w:b/>
      <w:bCs w:val="0"/>
      <w:sz w:val="18"/>
      <w:lang w:val="en-GB" w:eastAsia="en-US"/>
    </w:rPr>
  </w:style>
  <w:style w:type="table" w:styleId="TableSimple1">
    <w:name w:val="Table Simple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F30E4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F30E4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1">
    <w:name w:val="Grid Table 7 Colorful Accent 1"/>
    <w:basedOn w:val="TableNormal"/>
    <w:uiPriority w:val="52"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9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1196</TotalTime>
  <Pages>3</Pages>
  <Words>1224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366</cp:revision>
  <cp:lastPrinted>1899-12-31T23:00:00Z</cp:lastPrinted>
  <dcterms:created xsi:type="dcterms:W3CDTF">2020-02-03T08:32:00Z</dcterms:created>
  <dcterms:modified xsi:type="dcterms:W3CDTF">2024-08-20T11:07:00Z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